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416AB90C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 w:rsidR="008806CA">
        <w:rPr>
          <w:rFonts w:ascii="Arial" w:hAnsi="Arial" w:cs="Arial"/>
          <w:b/>
          <w:sz w:val="24"/>
          <w:lang w:val="en-US"/>
        </w:rPr>
        <w:t>3</w:t>
      </w:r>
      <w:r w:rsidR="003565CB">
        <w:rPr>
          <w:rFonts w:ascii="Arial" w:hAnsi="Arial" w:cs="Arial"/>
          <w:b/>
          <w:sz w:val="24"/>
          <w:lang w:val="en-US"/>
        </w:rPr>
        <w:t>1220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F82353">
        <w:rPr>
          <w:rFonts w:ascii="Arial" w:hAnsi="Arial" w:cs="Arial"/>
          <w:b/>
          <w:sz w:val="24"/>
        </w:rPr>
        <w:t>Athens, Greece</w:t>
      </w:r>
      <w:r w:rsidR="00F82353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F82353">
        <w:rPr>
          <w:rFonts w:ascii="Arial" w:hAnsi="Arial" w:cs="Arial"/>
          <w:b/>
          <w:sz w:val="24"/>
        </w:rPr>
        <w:t>27</w:t>
      </w:r>
      <w:r w:rsidR="00F82353" w:rsidRPr="00277CF2">
        <w:rPr>
          <w:rFonts w:ascii="Arial" w:hAnsi="Arial" w:cs="Arial"/>
          <w:b/>
          <w:sz w:val="24"/>
          <w:vertAlign w:val="superscript"/>
        </w:rPr>
        <w:t>th</w:t>
      </w:r>
      <w:r w:rsidR="00F82353">
        <w:rPr>
          <w:rFonts w:ascii="Arial" w:hAnsi="Arial" w:cs="Arial"/>
          <w:b/>
          <w:sz w:val="24"/>
        </w:rPr>
        <w:t xml:space="preserve"> February </w:t>
      </w:r>
      <w:r w:rsidR="00F82353" w:rsidRPr="00166CFE">
        <w:rPr>
          <w:rFonts w:ascii="Arial" w:hAnsi="Arial" w:cs="Arial"/>
          <w:b/>
          <w:sz w:val="24"/>
        </w:rPr>
        <w:t xml:space="preserve">– </w:t>
      </w:r>
      <w:r w:rsidR="00F82353"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="00F82353" w:rsidRPr="00166CFE">
        <w:rPr>
          <w:rFonts w:ascii="Arial" w:hAnsi="Arial" w:cs="Arial"/>
          <w:b/>
          <w:sz w:val="24"/>
        </w:rPr>
        <w:t xml:space="preserve"> </w:t>
      </w:r>
      <w:r w:rsidR="00F82353">
        <w:rPr>
          <w:rFonts w:ascii="Arial" w:hAnsi="Arial" w:cs="Arial"/>
          <w:b/>
          <w:sz w:val="24"/>
        </w:rPr>
        <w:t>March</w:t>
      </w:r>
      <w:r w:rsidR="00F82353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F82353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5429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A0583D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80F4C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E7B79" w:rsidRPr="003E7B79">
                <w:rPr>
                  <w:b/>
                  <w:noProof/>
                  <w:sz w:val="28"/>
                </w:rPr>
                <w:t>0646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A39E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0583D">
              <w:rPr>
                <w:b/>
                <w:sz w:val="28"/>
              </w:rPr>
              <w:t>1</w:t>
            </w:r>
            <w:r w:rsidR="00403A09" w:rsidRPr="00A0583D">
              <w:rPr>
                <w:b/>
                <w:sz w:val="28"/>
              </w:rPr>
              <w:t>7</w:t>
            </w:r>
            <w:r w:rsidRPr="00A0583D">
              <w:rPr>
                <w:b/>
                <w:sz w:val="28"/>
              </w:rPr>
              <w:t>.</w:t>
            </w:r>
            <w:r w:rsidR="00A0583D" w:rsidRPr="00A0583D">
              <w:rPr>
                <w:b/>
                <w:sz w:val="28"/>
              </w:rPr>
              <w:t>1</w:t>
            </w:r>
            <w:r w:rsidRPr="00A0583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5681C" w:rsidR="001E41F3" w:rsidRDefault="00F80E78" w:rsidP="00F80E78">
            <w:pPr>
              <w:pStyle w:val="CRCoverPage"/>
              <w:spacing w:after="0"/>
              <w:rPr>
                <w:noProof/>
              </w:rPr>
            </w:pPr>
            <w:r>
              <w:t xml:space="preserve"> Corrections </w:t>
            </w:r>
            <w:r w:rsidR="00C50E16">
              <w:t xml:space="preserve">on </w:t>
            </w:r>
            <w:r w:rsidR="00C50E16">
              <w:t>FR2 256QAM</w:t>
            </w:r>
            <w:r w:rsidR="00C50E16">
              <w:t xml:space="preserve"> test case</w:t>
            </w:r>
            <w:r>
              <w:t xml:space="preserve"> 7.2.2.2.1_3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263455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305AD6">
              <w:t>TEI1</w:t>
            </w:r>
            <w:r w:rsidR="00152861" w:rsidRPr="00305AD6">
              <w:t>6</w:t>
            </w:r>
            <w:r w:rsidRPr="00305AD6">
              <w:t xml:space="preserve">_Test, </w:t>
            </w:r>
            <w:r w:rsidR="00305AD6" w:rsidRPr="00305AD6">
              <w:t>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05AD6">
              <w:t>Rel-1</w:t>
            </w:r>
            <w:r w:rsidR="00BA0FFB" w:rsidRPr="00305AD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6F0420" w:rsidR="001E41F3" w:rsidRDefault="00692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message contents, it is requested to configure the SchedulingRequestResourceConfig with a periodicityAndOffset set to sl80/7. However, as indicated, in </w:t>
            </w:r>
            <w:r w:rsidRPr="00692E05">
              <w:rPr>
                <w:noProof/>
              </w:rPr>
              <w:t>Table 7.2.2.2.1_3.4-1</w:t>
            </w:r>
            <w:r>
              <w:rPr>
                <w:noProof/>
              </w:rPr>
              <w:t xml:space="preserve">, the TDD UL/DL pattern for this test case is FR2.120-1, and according to the definition of this pattern in </w:t>
            </w:r>
            <w:r w:rsidRPr="00692E05">
              <w:rPr>
                <w:noProof/>
              </w:rPr>
              <w:t>Table A.1.3-2</w:t>
            </w:r>
            <w:r>
              <w:rPr>
                <w:noProof/>
              </w:rPr>
              <w:t>, slot 7 is for DL transmission, so, the UE cannot use this slot to transmit the SchedulingRequest.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A31374" w:rsidR="001E41F3" w:rsidRDefault="007F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Message content for </w:t>
            </w:r>
            <w:r w:rsidRPr="007F4D2B">
              <w:rPr>
                <w:noProof/>
              </w:rPr>
              <w:t>Table 7.2.2.2.1_3.3.1_1-1</w:t>
            </w:r>
            <w:r w:rsidR="00692E05">
              <w:rPr>
                <w:noProof/>
              </w:rPr>
              <w:t xml:space="preserve"> </w:t>
            </w:r>
            <w:r>
              <w:rPr>
                <w:noProof/>
              </w:rPr>
              <w:t>was deleted, to align with default value in TS 38.508-1.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E2BCC2" w:rsidR="001E41F3" w:rsidRDefault="007F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slot allocation for SchedulingRequest will be configured in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C06FA" w:rsidR="001E41F3" w:rsidRDefault="007F4D2B">
            <w:pPr>
              <w:pStyle w:val="CRCoverPage"/>
              <w:spacing w:after="0"/>
              <w:ind w:left="100"/>
              <w:rPr>
                <w:noProof/>
              </w:rPr>
            </w:pPr>
            <w:r w:rsidRPr="007F4D2B">
              <w:rPr>
                <w:noProof/>
              </w:rPr>
              <w:t>7.2.2.2.1_3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1BB65D94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42C1F5F" w14:textId="77777777" w:rsidR="00F80E78" w:rsidRDefault="00F80E78" w:rsidP="00F80E78">
      <w:pPr>
        <w:pStyle w:val="Heading6"/>
        <w:rPr>
          <w:lang w:eastAsia="zh-CN"/>
        </w:rPr>
      </w:pPr>
      <w:r>
        <w:t>7.2.2.2.1_3</w:t>
      </w:r>
      <w:r>
        <w:tab/>
        <w:t xml:space="preserve">2Rx TDD FR2 PDSCH mapping Type A performance - 2x2 MIMO with 256QAM for SA and NSA </w:t>
      </w:r>
      <w:r>
        <w:rPr>
          <w:lang w:eastAsia="zh-CN"/>
        </w:rPr>
        <w:t>(Rel-16 and forward)</w:t>
      </w:r>
    </w:p>
    <w:p w14:paraId="6BBC6975" w14:textId="77777777" w:rsidR="00F80E78" w:rsidRDefault="00F80E78" w:rsidP="00F80E78">
      <w:pPr>
        <w:pStyle w:val="H6"/>
        <w:rPr>
          <w:lang w:eastAsia="en-GB"/>
        </w:rPr>
      </w:pPr>
      <w:r>
        <w:t>7.2.2.2.1_3.1</w:t>
      </w:r>
      <w:r>
        <w:tab/>
        <w:t>Test Purpose</w:t>
      </w:r>
    </w:p>
    <w:p w14:paraId="3626A790" w14:textId="77777777" w:rsidR="00F80E78" w:rsidRDefault="00F80E78" w:rsidP="00F80E78">
      <w:r>
        <w:t>Verify the PDSCH mapping Type A normal performance with different channel models, MCSs and number of MIMO layers.</w:t>
      </w:r>
    </w:p>
    <w:p w14:paraId="03F7151C" w14:textId="77777777" w:rsidR="00F80E78" w:rsidRDefault="00F80E78" w:rsidP="00F80E78">
      <w:pPr>
        <w:pStyle w:val="H6"/>
      </w:pPr>
      <w:r>
        <w:t>7.2.2.2.1_3.2</w:t>
      </w:r>
      <w:r>
        <w:tab/>
        <w:t>Test Applicability</w:t>
      </w:r>
    </w:p>
    <w:p w14:paraId="38F185D3" w14:textId="77777777" w:rsidR="00F80E78" w:rsidRDefault="00F80E78" w:rsidP="00F80E78">
      <w:r>
        <w:t>This test applies to all types of NR UE release 16 and forward supporting 256QAM for PDSCH.</w:t>
      </w:r>
    </w:p>
    <w:p w14:paraId="24A7C167" w14:textId="77777777" w:rsidR="00F80E78" w:rsidRDefault="00F80E78" w:rsidP="00F80E78">
      <w:r>
        <w:t>This test also applies to all types of EUTRA UE release 16 and forward supporting EN-DC and NR 256QAM for PDSCH.</w:t>
      </w:r>
    </w:p>
    <w:p w14:paraId="52B34669" w14:textId="77777777" w:rsidR="00F80E78" w:rsidRDefault="00F80E78" w:rsidP="00F80E78">
      <w:pPr>
        <w:pStyle w:val="H6"/>
      </w:pPr>
      <w:r>
        <w:t>7.2.2.2.1_3.3</w:t>
      </w:r>
      <w:r>
        <w:tab/>
        <w:t>Test Description</w:t>
      </w:r>
    </w:p>
    <w:p w14:paraId="42A11A9D" w14:textId="77777777" w:rsidR="00F80E78" w:rsidRDefault="00F80E78" w:rsidP="00F80E78">
      <w:r>
        <w:t>Same test description as in clause 7.2.2.2.1_1.3 with following exception:</w:t>
      </w:r>
    </w:p>
    <w:p w14:paraId="3986C52A" w14:textId="77777777" w:rsidR="00F80E78" w:rsidRDefault="00F80E78" w:rsidP="00F80E78">
      <w:pPr>
        <w:pStyle w:val="B1"/>
      </w:pPr>
      <w:r>
        <w:t>-</w:t>
      </w:r>
      <w:r>
        <w:tab/>
        <w:t>Table 7.2.2.2</w:t>
      </w:r>
      <w:r>
        <w:rPr>
          <w:lang w:eastAsia="zh-CN"/>
        </w:rPr>
        <w:t>.1_3.4</w:t>
      </w:r>
      <w:r>
        <w:t>-</w:t>
      </w:r>
      <w:r>
        <w:rPr>
          <w:lang w:eastAsia="zh-CN"/>
        </w:rPr>
        <w:t xml:space="preserve">1 instead of Table </w:t>
      </w:r>
      <w:r>
        <w:t>7.2.2.2</w:t>
      </w:r>
      <w:r>
        <w:rPr>
          <w:lang w:eastAsia="zh-CN"/>
        </w:rPr>
        <w:t>.1_1.4</w:t>
      </w:r>
      <w:r>
        <w:t>-</w:t>
      </w:r>
      <w:r>
        <w:rPr>
          <w:lang w:eastAsia="zh-CN"/>
        </w:rPr>
        <w:t>1</w:t>
      </w:r>
    </w:p>
    <w:p w14:paraId="0246A4B8" w14:textId="77777777" w:rsidR="00F80E78" w:rsidRDefault="00F80E78" w:rsidP="00F80E78">
      <w:pPr>
        <w:pStyle w:val="H6"/>
      </w:pPr>
      <w:r>
        <w:t>7.2.2.2.1_3.3.1</w:t>
      </w:r>
      <w:r>
        <w:tab/>
        <w:t>Message contents</w:t>
      </w:r>
    </w:p>
    <w:p w14:paraId="6B29CCC1" w14:textId="77777777" w:rsidR="00F80E78" w:rsidRDefault="00F80E78" w:rsidP="00F80E78">
      <w:r>
        <w:t>Message contents are according to TS 38.508-1 [6] clause 5.4.2 with the following exceptions:</w:t>
      </w:r>
    </w:p>
    <w:p w14:paraId="3DA104DF" w14:textId="77777777" w:rsidR="00F80E78" w:rsidRDefault="00F80E78" w:rsidP="00F80E78">
      <w:pPr>
        <w:pStyle w:val="H6"/>
      </w:pPr>
      <w:r>
        <w:t>7.2.2.2.1_3.3.1_1</w:t>
      </w:r>
      <w:r>
        <w:tab/>
        <w:t>Message exceptions for SA</w:t>
      </w:r>
    </w:p>
    <w:p w14:paraId="6544BA0C" w14:textId="77777777" w:rsidR="00F80E78" w:rsidRDefault="00F80E78" w:rsidP="00F80E78">
      <w:r>
        <w:t>Same as 7.2.2.2.1_1.3.3_1 with following exceptions:</w:t>
      </w:r>
    </w:p>
    <w:p w14:paraId="18A252CD" w14:textId="678FC57D" w:rsidR="00F80E78" w:rsidDel="00F80E78" w:rsidRDefault="00F80E78" w:rsidP="00F80E78">
      <w:pPr>
        <w:pStyle w:val="TH"/>
        <w:rPr>
          <w:del w:id="3" w:author="Patricia Bustos" w:date="2023-02-08T10:10:00Z"/>
          <w:b w:val="0"/>
        </w:rPr>
      </w:pPr>
      <w:del w:id="4" w:author="Patricia Bustos" w:date="2023-02-08T10:10:00Z">
        <w:r w:rsidDel="00F80E78">
          <w:delText>Table 7.2.2.2.1_3.3.1_1-1: SchedulingRequestResourceConfig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80E78" w:rsidDel="00F80E78" w14:paraId="49622B1A" w14:textId="580A8F1B" w:rsidTr="00F80E78">
        <w:trPr>
          <w:del w:id="5" w:author="Patricia Bustos" w:date="2023-02-08T10:1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404A" w14:textId="500E84D4" w:rsidR="00F80E78" w:rsidDel="00F80E78" w:rsidRDefault="00F80E78">
            <w:pPr>
              <w:pStyle w:val="TAH"/>
              <w:jc w:val="left"/>
              <w:rPr>
                <w:del w:id="6" w:author="Patricia Bustos" w:date="2023-02-08T10:10:00Z"/>
                <w:b w:val="0"/>
                <w:lang w:eastAsia="en-GB"/>
              </w:rPr>
            </w:pPr>
            <w:del w:id="7" w:author="Patricia Bustos" w:date="2023-02-08T10:10:00Z">
              <w:r w:rsidDel="00F80E78">
                <w:rPr>
                  <w:b w:val="0"/>
                  <w:lang w:eastAsia="en-GB"/>
                </w:rPr>
                <w:delText>Derivation Path: TS 38.508-1 [6], Table 4.6.3-157</w:delText>
              </w:r>
            </w:del>
          </w:p>
        </w:tc>
      </w:tr>
      <w:tr w:rsidR="00F80E78" w:rsidDel="00F80E78" w14:paraId="49D3524A" w14:textId="2ED5F936" w:rsidTr="00F80E78">
        <w:trPr>
          <w:del w:id="8" w:author="Patricia Bustos" w:date="2023-02-08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6494" w14:textId="1331DB4B" w:rsidR="00F80E78" w:rsidDel="00F80E78" w:rsidRDefault="00F80E78">
            <w:pPr>
              <w:pStyle w:val="TAH"/>
              <w:rPr>
                <w:del w:id="9" w:author="Patricia Bustos" w:date="2023-02-08T10:10:00Z"/>
                <w:lang w:eastAsia="en-GB"/>
              </w:rPr>
            </w:pPr>
            <w:del w:id="10" w:author="Patricia Bustos" w:date="2023-02-08T10:10:00Z">
              <w:r w:rsidDel="00F80E78">
                <w:rPr>
                  <w:lang w:eastAsia="en-GB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5D55" w14:textId="4782400A" w:rsidR="00F80E78" w:rsidDel="00F80E78" w:rsidRDefault="00F80E78">
            <w:pPr>
              <w:pStyle w:val="TAH"/>
              <w:rPr>
                <w:del w:id="11" w:author="Patricia Bustos" w:date="2023-02-08T10:10:00Z"/>
                <w:lang w:eastAsia="en-GB"/>
              </w:rPr>
            </w:pPr>
            <w:del w:id="12" w:author="Patricia Bustos" w:date="2023-02-08T10:10:00Z">
              <w:r w:rsidDel="00F80E78">
                <w:rPr>
                  <w:lang w:eastAsia="en-GB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3801" w14:textId="21E9A7C8" w:rsidR="00F80E78" w:rsidDel="00F80E78" w:rsidRDefault="00F80E78">
            <w:pPr>
              <w:pStyle w:val="TAH"/>
              <w:rPr>
                <w:del w:id="13" w:author="Patricia Bustos" w:date="2023-02-08T10:10:00Z"/>
                <w:lang w:eastAsia="en-GB"/>
              </w:rPr>
            </w:pPr>
            <w:del w:id="14" w:author="Patricia Bustos" w:date="2023-02-08T10:10:00Z">
              <w:r w:rsidDel="00F80E78">
                <w:rPr>
                  <w:lang w:eastAsia="en-GB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6C0E" w14:textId="0CE45678" w:rsidR="00F80E78" w:rsidDel="00F80E78" w:rsidRDefault="00F80E78">
            <w:pPr>
              <w:pStyle w:val="TAH"/>
              <w:rPr>
                <w:del w:id="15" w:author="Patricia Bustos" w:date="2023-02-08T10:10:00Z"/>
                <w:lang w:eastAsia="en-GB"/>
              </w:rPr>
            </w:pPr>
            <w:del w:id="16" w:author="Patricia Bustos" w:date="2023-02-08T10:10:00Z">
              <w:r w:rsidDel="00F80E78">
                <w:rPr>
                  <w:lang w:eastAsia="en-GB"/>
                </w:rPr>
                <w:delText>Condition</w:delText>
              </w:r>
            </w:del>
          </w:p>
        </w:tc>
      </w:tr>
      <w:tr w:rsidR="00F80E78" w:rsidDel="00F80E78" w14:paraId="5AF5CE41" w14:textId="66A77824" w:rsidTr="00F80E78">
        <w:trPr>
          <w:del w:id="17" w:author="Patricia Bustos" w:date="2023-02-08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CEBA" w14:textId="7C65622B" w:rsidR="00F80E78" w:rsidDel="00F80E78" w:rsidRDefault="00F80E78">
            <w:pPr>
              <w:pStyle w:val="TAL"/>
              <w:rPr>
                <w:del w:id="18" w:author="Patricia Bustos" w:date="2023-02-08T10:10:00Z"/>
                <w:lang w:eastAsia="en-GB"/>
              </w:rPr>
            </w:pPr>
            <w:del w:id="19" w:author="Patricia Bustos" w:date="2023-02-08T10:10:00Z">
              <w:r w:rsidDel="00F80E78">
                <w:rPr>
                  <w:lang w:eastAsia="en-GB"/>
                </w:rPr>
                <w:delText xml:space="preserve">SchedulingRequestResourceConfig ::= </w:delText>
              </w:r>
              <w:r w:rsidDel="00F80E78">
                <w:rPr>
                  <w:snapToGrid w:val="0"/>
                  <w:lang w:eastAsia="en-GB"/>
                </w:rPr>
                <w:delText xml:space="preserve">SEQUENCE </w:delText>
              </w:r>
              <w:r w:rsidDel="00F80E78">
                <w:rPr>
                  <w:lang w:eastAsia="en-GB"/>
                </w:rPr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9A5A" w14:textId="5873FD83" w:rsidR="00F80E78" w:rsidDel="00F80E78" w:rsidRDefault="00F80E78">
            <w:pPr>
              <w:pStyle w:val="TAL"/>
              <w:rPr>
                <w:del w:id="20" w:author="Patricia Bustos" w:date="2023-02-08T10:10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2DF0" w14:textId="74D16806" w:rsidR="00F80E78" w:rsidDel="00F80E78" w:rsidRDefault="00F80E78">
            <w:pPr>
              <w:pStyle w:val="TAL"/>
              <w:rPr>
                <w:del w:id="21" w:author="Patricia Bustos" w:date="2023-02-08T10:10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0F5B" w14:textId="20909B6D" w:rsidR="00F80E78" w:rsidDel="00F80E78" w:rsidRDefault="00F80E78">
            <w:pPr>
              <w:pStyle w:val="TAL"/>
              <w:rPr>
                <w:del w:id="22" w:author="Patricia Bustos" w:date="2023-02-08T10:10:00Z"/>
                <w:lang w:eastAsia="en-GB"/>
              </w:rPr>
            </w:pPr>
          </w:p>
        </w:tc>
      </w:tr>
      <w:tr w:rsidR="00F80E78" w:rsidDel="00F80E78" w14:paraId="28309C18" w14:textId="564A5435" w:rsidTr="00F80E78">
        <w:trPr>
          <w:del w:id="23" w:author="Patricia Bustos" w:date="2023-02-08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764C" w14:textId="6E24C3FE" w:rsidR="00F80E78" w:rsidDel="00F80E78" w:rsidRDefault="00F80E78">
            <w:pPr>
              <w:pStyle w:val="TAL"/>
              <w:rPr>
                <w:del w:id="24" w:author="Patricia Bustos" w:date="2023-02-08T10:10:00Z"/>
                <w:lang w:eastAsia="en-GB"/>
              </w:rPr>
            </w:pPr>
            <w:del w:id="25" w:author="Patricia Bustos" w:date="2023-02-08T10:10:00Z">
              <w:r w:rsidDel="00F80E78">
                <w:rPr>
                  <w:lang w:eastAsia="en-GB"/>
                </w:rPr>
                <w:delText xml:space="preserve">  periodicityAndOffset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FD8D" w14:textId="137FE2C2" w:rsidR="00F80E78" w:rsidDel="00F80E78" w:rsidRDefault="00F80E78">
            <w:pPr>
              <w:pStyle w:val="TAL"/>
              <w:rPr>
                <w:del w:id="26" w:author="Patricia Bustos" w:date="2023-02-08T10:10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F00C" w14:textId="2C2AED24" w:rsidR="00F80E78" w:rsidDel="00F80E78" w:rsidRDefault="00F80E78">
            <w:pPr>
              <w:pStyle w:val="TAL"/>
              <w:rPr>
                <w:del w:id="27" w:author="Patricia Bustos" w:date="2023-02-08T10:10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F6CB" w14:textId="05D84E8E" w:rsidR="00F80E78" w:rsidDel="00F80E78" w:rsidRDefault="00F80E78">
            <w:pPr>
              <w:pStyle w:val="TAL"/>
              <w:rPr>
                <w:del w:id="28" w:author="Patricia Bustos" w:date="2023-02-08T10:10:00Z"/>
                <w:lang w:eastAsia="en-GB"/>
              </w:rPr>
            </w:pPr>
          </w:p>
        </w:tc>
      </w:tr>
      <w:tr w:rsidR="00F80E78" w:rsidDel="00F80E78" w14:paraId="36CDD61F" w14:textId="4D6135E7" w:rsidTr="00F80E78">
        <w:trPr>
          <w:del w:id="29" w:author="Patricia Bustos" w:date="2023-02-08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1018" w14:textId="568461D8" w:rsidR="00F80E78" w:rsidDel="00F80E78" w:rsidRDefault="00F80E78">
            <w:pPr>
              <w:pStyle w:val="TAL"/>
              <w:rPr>
                <w:del w:id="30" w:author="Patricia Bustos" w:date="2023-02-08T10:10:00Z"/>
                <w:lang w:eastAsia="en-GB"/>
              </w:rPr>
            </w:pPr>
            <w:del w:id="31" w:author="Patricia Bustos" w:date="2023-02-08T10:10:00Z">
              <w:r w:rsidDel="00F80E78">
                <w:rPr>
                  <w:lang w:eastAsia="en-GB"/>
                </w:rPr>
                <w:delText xml:space="preserve">    Sl80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5E95" w14:textId="3A042221" w:rsidR="00F80E78" w:rsidDel="00F80E78" w:rsidRDefault="00F80E78">
            <w:pPr>
              <w:pStyle w:val="TAL"/>
              <w:rPr>
                <w:del w:id="32" w:author="Patricia Bustos" w:date="2023-02-08T10:10:00Z"/>
                <w:lang w:eastAsia="en-GB"/>
              </w:rPr>
            </w:pPr>
            <w:del w:id="33" w:author="Patricia Bustos" w:date="2023-02-08T10:10:00Z">
              <w:r w:rsidDel="00F80E78">
                <w:rPr>
                  <w:lang w:eastAsia="en-GB"/>
                </w:rPr>
                <w:delText>7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4954" w14:textId="4B9E24C7" w:rsidR="00F80E78" w:rsidDel="00F80E78" w:rsidRDefault="00F80E78">
            <w:pPr>
              <w:rPr>
                <w:del w:id="34" w:author="Patricia Bustos" w:date="2023-02-08T10:10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F521" w14:textId="4C3FF9DB" w:rsidR="00F80E78" w:rsidDel="00F80E78" w:rsidRDefault="00F80E78">
            <w:pPr>
              <w:pStyle w:val="TAL"/>
              <w:rPr>
                <w:del w:id="35" w:author="Patricia Bustos" w:date="2023-02-08T10:10:00Z"/>
                <w:rFonts w:eastAsiaTheme="minorHAnsi" w:cstheme="minorBidi"/>
                <w:szCs w:val="22"/>
                <w:lang w:eastAsia="en-GB"/>
              </w:rPr>
            </w:pPr>
            <w:del w:id="36" w:author="Patricia Bustos" w:date="2023-02-08T10:10:00Z">
              <w:r w:rsidDel="00F80E78">
                <w:rPr>
                  <w:lang w:eastAsia="en-GB"/>
                </w:rPr>
                <w:delText>Test 1-4</w:delText>
              </w:r>
            </w:del>
          </w:p>
        </w:tc>
      </w:tr>
      <w:tr w:rsidR="00F80E78" w:rsidDel="00F80E78" w14:paraId="59EEADAB" w14:textId="3DE37E89" w:rsidTr="00F80E78">
        <w:trPr>
          <w:del w:id="37" w:author="Patricia Bustos" w:date="2023-02-08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22A7" w14:textId="170D0195" w:rsidR="00F80E78" w:rsidDel="00F80E78" w:rsidRDefault="00F80E78">
            <w:pPr>
              <w:pStyle w:val="TAL"/>
              <w:rPr>
                <w:del w:id="38" w:author="Patricia Bustos" w:date="2023-02-08T10:10:00Z"/>
                <w:lang w:eastAsia="en-GB"/>
              </w:rPr>
            </w:pPr>
            <w:del w:id="39" w:author="Patricia Bustos" w:date="2023-02-08T10:10:00Z">
              <w:r w:rsidDel="00F80E78">
                <w:rPr>
                  <w:lang w:eastAsia="en-GB"/>
                </w:rPr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2DC5" w14:textId="690277C9" w:rsidR="00F80E78" w:rsidDel="00F80E78" w:rsidRDefault="00F80E78">
            <w:pPr>
              <w:pStyle w:val="TAL"/>
              <w:rPr>
                <w:del w:id="40" w:author="Patricia Bustos" w:date="2023-02-08T10:10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B4E3" w14:textId="1EBA3EE0" w:rsidR="00F80E78" w:rsidDel="00F80E78" w:rsidRDefault="00F80E78">
            <w:pPr>
              <w:pStyle w:val="TAL"/>
              <w:rPr>
                <w:del w:id="41" w:author="Patricia Bustos" w:date="2023-02-08T10:10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2588" w14:textId="6A0ADD95" w:rsidR="00F80E78" w:rsidDel="00F80E78" w:rsidRDefault="00F80E78">
            <w:pPr>
              <w:pStyle w:val="TAL"/>
              <w:rPr>
                <w:del w:id="42" w:author="Patricia Bustos" w:date="2023-02-08T10:10:00Z"/>
                <w:lang w:eastAsia="en-GB"/>
              </w:rPr>
            </w:pPr>
          </w:p>
        </w:tc>
      </w:tr>
      <w:tr w:rsidR="00F80E78" w:rsidDel="00F80E78" w14:paraId="5738A68D" w14:textId="74015FF4" w:rsidTr="00F80E78">
        <w:trPr>
          <w:del w:id="43" w:author="Patricia Bustos" w:date="2023-02-08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5C1A" w14:textId="7911D48C" w:rsidR="00F80E78" w:rsidDel="00F80E78" w:rsidRDefault="00F80E78">
            <w:pPr>
              <w:pStyle w:val="TAL"/>
              <w:rPr>
                <w:del w:id="44" w:author="Patricia Bustos" w:date="2023-02-08T10:10:00Z"/>
                <w:lang w:eastAsia="en-GB"/>
              </w:rPr>
            </w:pPr>
            <w:del w:id="45" w:author="Patricia Bustos" w:date="2023-02-08T10:10:00Z">
              <w:r w:rsidDel="00F80E78">
                <w:rPr>
                  <w:lang w:eastAsia="en-GB"/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2944" w14:textId="3C13F2ED" w:rsidR="00F80E78" w:rsidDel="00F80E78" w:rsidRDefault="00F80E78">
            <w:pPr>
              <w:pStyle w:val="TAL"/>
              <w:rPr>
                <w:del w:id="46" w:author="Patricia Bustos" w:date="2023-02-08T10:10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C4AF" w14:textId="645B2F82" w:rsidR="00F80E78" w:rsidDel="00F80E78" w:rsidRDefault="00F80E78">
            <w:pPr>
              <w:pStyle w:val="TAL"/>
              <w:rPr>
                <w:del w:id="47" w:author="Patricia Bustos" w:date="2023-02-08T10:10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4325" w14:textId="193A7E06" w:rsidR="00F80E78" w:rsidDel="00F80E78" w:rsidRDefault="00F80E78">
            <w:pPr>
              <w:pStyle w:val="TAL"/>
              <w:rPr>
                <w:del w:id="48" w:author="Patricia Bustos" w:date="2023-02-08T10:10:00Z"/>
                <w:lang w:eastAsia="en-GB"/>
              </w:rPr>
            </w:pPr>
          </w:p>
        </w:tc>
      </w:tr>
    </w:tbl>
    <w:p w14:paraId="335A4D55" w14:textId="5CE5B3F4" w:rsidR="00F80E78" w:rsidRDefault="00F80E78" w:rsidP="00F80E78">
      <w:pPr>
        <w:rPr>
          <w:ins w:id="49" w:author="Patricia Bustos" w:date="2023-02-08T10:10:00Z"/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3EDEC215" w14:textId="561D64E2" w:rsidR="00F80E78" w:rsidRDefault="00F80E78" w:rsidP="00F80E78">
      <w:pPr>
        <w:pStyle w:val="TH"/>
        <w:rPr>
          <w:ins w:id="50" w:author="Patricia Bustos" w:date="2023-02-08T10:10:00Z"/>
          <w:b w:val="0"/>
        </w:rPr>
      </w:pPr>
      <w:ins w:id="51" w:author="Patricia Bustos" w:date="2023-02-08T10:10:00Z">
        <w:r>
          <w:t>Table 7.2.2.2.1_3.3.1_1-1: Void</w:t>
        </w:r>
      </w:ins>
    </w:p>
    <w:p w14:paraId="73358B1A" w14:textId="77777777" w:rsidR="00F80E78" w:rsidRDefault="00F80E78" w:rsidP="00F80E78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2A55951D" w14:textId="77777777" w:rsidR="00F80E78" w:rsidRDefault="00F80E78" w:rsidP="00F80E78">
      <w:pPr>
        <w:pStyle w:val="TH"/>
        <w:rPr>
          <w:i/>
          <w:iCs/>
        </w:rPr>
      </w:pPr>
      <w:r>
        <w:t xml:space="preserve">Table 7.2.2.2.1_3.3.1_1-2: </w:t>
      </w:r>
      <w:proofErr w:type="spellStart"/>
      <w:r>
        <w:rPr>
          <w:i/>
          <w:iCs/>
        </w:rPr>
        <w:t>SearchSpace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80E78" w14:paraId="14330479" w14:textId="77777777" w:rsidTr="00F80E7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4E35" w14:textId="77777777" w:rsidR="00F80E78" w:rsidRDefault="00F80E78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TS 38.508-1 Table 4.6.3-162</w:t>
            </w:r>
          </w:p>
        </w:tc>
      </w:tr>
      <w:tr w:rsidR="00F80E78" w14:paraId="2AB761F7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58CC" w14:textId="77777777" w:rsidR="00F80E78" w:rsidRDefault="00F80E7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3E7D" w14:textId="77777777" w:rsidR="00F80E78" w:rsidRDefault="00F80E7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F39D" w14:textId="77777777" w:rsidR="00F80E78" w:rsidRDefault="00F80E7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9C56" w14:textId="77777777" w:rsidR="00F80E78" w:rsidRDefault="00F80E7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F80E78" w14:paraId="7DA6D555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0896" w14:textId="77777777" w:rsidR="00F80E78" w:rsidRDefault="00F80E78">
            <w:pPr>
              <w:pStyle w:val="TAL"/>
              <w:rPr>
                <w:lang w:eastAsia="en-GB"/>
              </w:rPr>
            </w:pPr>
            <w:proofErr w:type="spellStart"/>
            <w:proofErr w:type="gram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43C0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EDBF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FC9" w14:textId="77777777" w:rsidR="00F80E78" w:rsidRDefault="00F80E78">
            <w:pPr>
              <w:pStyle w:val="TAL"/>
              <w:rPr>
                <w:lang w:eastAsia="en-GB"/>
              </w:rPr>
            </w:pPr>
          </w:p>
        </w:tc>
      </w:tr>
      <w:tr w:rsidR="00F80E78" w14:paraId="5FF37EF0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0CB4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nrofCandidates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FB62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959A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F4DD" w14:textId="77777777" w:rsidR="00F80E78" w:rsidRDefault="00F80E78">
            <w:pPr>
              <w:pStyle w:val="TAL"/>
              <w:rPr>
                <w:lang w:eastAsia="en-GB"/>
              </w:rPr>
            </w:pPr>
          </w:p>
        </w:tc>
      </w:tr>
      <w:tr w:rsidR="00F80E78" w14:paraId="7A2BC42F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94AB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aggregationLevel1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2D40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4E1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367" w14:textId="77777777" w:rsidR="00F80E78" w:rsidRDefault="00F80E78">
            <w:pPr>
              <w:pStyle w:val="TAL"/>
              <w:rPr>
                <w:lang w:eastAsia="en-GB"/>
              </w:rPr>
            </w:pPr>
          </w:p>
        </w:tc>
      </w:tr>
      <w:tr w:rsidR="00F80E78" w14:paraId="44A2891C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433F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aggregationLevel2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B19C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92E7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6A9B" w14:textId="77777777" w:rsidR="00F80E78" w:rsidRDefault="00F80E78">
            <w:pPr>
              <w:pStyle w:val="TAL"/>
              <w:rPr>
                <w:lang w:eastAsia="en-GB"/>
              </w:rPr>
            </w:pPr>
          </w:p>
        </w:tc>
      </w:tr>
      <w:tr w:rsidR="00F80E78" w14:paraId="4C77648A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D7FB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aggregationLevel4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85BD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570F" w14:textId="77777777" w:rsidR="00F80E78" w:rsidRDefault="00F80E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CB83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1-4</w:t>
            </w:r>
          </w:p>
        </w:tc>
      </w:tr>
      <w:tr w:rsidR="00F80E78" w14:paraId="52898DC7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D707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aggregationLevel8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F9AA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B97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6214" w14:textId="77777777" w:rsidR="00F80E78" w:rsidRDefault="00F80E78">
            <w:pPr>
              <w:pStyle w:val="TAL"/>
              <w:rPr>
                <w:lang w:eastAsia="en-GB"/>
              </w:rPr>
            </w:pPr>
          </w:p>
        </w:tc>
      </w:tr>
      <w:tr w:rsidR="00F80E78" w14:paraId="06C5B370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F685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aggregationLevel16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FD05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8534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0B50" w14:textId="77777777" w:rsidR="00F80E78" w:rsidRDefault="00F80E78">
            <w:pPr>
              <w:pStyle w:val="TAL"/>
              <w:rPr>
                <w:lang w:eastAsia="en-GB"/>
              </w:rPr>
            </w:pPr>
          </w:p>
        </w:tc>
      </w:tr>
      <w:tr w:rsidR="00F80E78" w14:paraId="5DDA66E5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8C14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C48B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C3D7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E38D" w14:textId="77777777" w:rsidR="00F80E78" w:rsidRDefault="00F80E78">
            <w:pPr>
              <w:pStyle w:val="TAL"/>
              <w:rPr>
                <w:lang w:eastAsia="en-GB"/>
              </w:rPr>
            </w:pPr>
          </w:p>
        </w:tc>
      </w:tr>
      <w:tr w:rsidR="00F80E78" w14:paraId="1FB65CC2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54C2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49BB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47B4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83C8" w14:textId="77777777" w:rsidR="00F80E78" w:rsidRDefault="00F80E78">
            <w:pPr>
              <w:pStyle w:val="TAL"/>
              <w:rPr>
                <w:lang w:eastAsia="en-GB"/>
              </w:rPr>
            </w:pPr>
          </w:p>
        </w:tc>
      </w:tr>
    </w:tbl>
    <w:p w14:paraId="321154CC" w14:textId="77777777" w:rsidR="00F80E78" w:rsidRDefault="00F80E78" w:rsidP="00F80E78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5DEED32D" w14:textId="77777777" w:rsidR="00F80E78" w:rsidRDefault="00F80E78" w:rsidP="00F80E78">
      <w:pPr>
        <w:pStyle w:val="TH"/>
      </w:pPr>
      <w:r>
        <w:lastRenderedPageBreak/>
        <w:t>Table 7.2.2.2.1_3.3.1_1-3: PDSCH-Config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80E78" w14:paraId="594383A7" w14:textId="77777777" w:rsidTr="00F80E7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409D" w14:textId="77777777" w:rsidR="00F80E78" w:rsidRDefault="00F80E78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TS 38.508-1 Table 5.4.2.0-26 with condition DEMOD_FR2</w:t>
            </w:r>
          </w:p>
        </w:tc>
      </w:tr>
      <w:tr w:rsidR="00F80E78" w14:paraId="179276F2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757D" w14:textId="77777777" w:rsidR="00F80E78" w:rsidRDefault="00F80E7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EB64" w14:textId="77777777" w:rsidR="00F80E78" w:rsidRDefault="00F80E7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30E5" w14:textId="77777777" w:rsidR="00F80E78" w:rsidRDefault="00F80E7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ABAB" w14:textId="77777777" w:rsidR="00F80E78" w:rsidRDefault="00F80E7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F80E78" w14:paraId="604750F6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E1C0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PDSCH-</w:t>
            </w:r>
            <w:proofErr w:type="gramStart"/>
            <w:r>
              <w:rPr>
                <w:lang w:eastAsia="en-GB"/>
              </w:rPr>
              <w:t>Config ::=</w:t>
            </w:r>
            <w:proofErr w:type="gram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79A9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2C5A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3829" w14:textId="77777777" w:rsidR="00F80E78" w:rsidRDefault="00F80E78">
            <w:pPr>
              <w:pStyle w:val="TAL"/>
              <w:rPr>
                <w:lang w:eastAsia="en-GB"/>
              </w:rPr>
            </w:pPr>
          </w:p>
        </w:tc>
      </w:tr>
      <w:tr w:rsidR="00F80E78" w14:paraId="4C1F3141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E5EE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mcs</w:t>
            </w:r>
            <w:proofErr w:type="spellEnd"/>
            <w:r>
              <w:rPr>
                <w:lang w:eastAsia="en-GB"/>
              </w:rPr>
              <w:t>-Table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98E7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qam256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ADA9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FAC5" w14:textId="77777777" w:rsidR="00F80E78" w:rsidRDefault="00F80E7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Test 1-4</w:t>
            </w:r>
          </w:p>
        </w:tc>
      </w:tr>
      <w:tr w:rsidR="00F80E78" w14:paraId="2A688C7A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74B6" w14:textId="77777777" w:rsidR="00F80E78" w:rsidRDefault="00F80E78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4BC0" w14:textId="77777777" w:rsidR="00F80E78" w:rsidRDefault="00F80E78">
            <w:pPr>
              <w:pStyle w:val="TAL"/>
              <w:rPr>
                <w:rFonts w:eastAsiaTheme="minorHAnsi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23A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CDDD" w14:textId="77777777" w:rsidR="00F80E78" w:rsidRDefault="00F80E78">
            <w:pPr>
              <w:pStyle w:val="TAL"/>
              <w:rPr>
                <w:lang w:eastAsia="en-GB"/>
              </w:rPr>
            </w:pPr>
          </w:p>
        </w:tc>
      </w:tr>
    </w:tbl>
    <w:p w14:paraId="07E1DB19" w14:textId="77777777" w:rsidR="00F80E78" w:rsidRDefault="00F80E78" w:rsidP="00F80E78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7E9EF916" w14:textId="77777777" w:rsidR="00F80E78" w:rsidRDefault="00F80E78" w:rsidP="00F80E78">
      <w:pPr>
        <w:pStyle w:val="TH"/>
      </w:pPr>
      <w:r>
        <w:t>Table 7.2.2.2.1_3.3.1_1-4: PDSCH-</w:t>
      </w:r>
      <w:proofErr w:type="spellStart"/>
      <w: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80E78" w14:paraId="6C6F9B94" w14:textId="77777777" w:rsidTr="00F80E7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CB3C" w14:textId="77777777" w:rsidR="00F80E78" w:rsidRDefault="00F80E78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TS 38.508-1 Table 5.4.2.0-25 with condition DEMOD_FR2</w:t>
            </w:r>
          </w:p>
        </w:tc>
      </w:tr>
      <w:tr w:rsidR="00F80E78" w14:paraId="23715DBC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745B" w14:textId="77777777" w:rsidR="00F80E78" w:rsidRDefault="00F80E7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76A3" w14:textId="77777777" w:rsidR="00F80E78" w:rsidRDefault="00F80E7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322B" w14:textId="77777777" w:rsidR="00F80E78" w:rsidRDefault="00F80E7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6521" w14:textId="77777777" w:rsidR="00F80E78" w:rsidRDefault="00F80E7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F80E78" w14:paraId="536C9EF8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B85B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PDSCH-</w:t>
            </w:r>
            <w:proofErr w:type="spellStart"/>
            <w:proofErr w:type="gramStart"/>
            <w:r>
              <w:rPr>
                <w:lang w:eastAsia="en-GB"/>
              </w:rPr>
              <w:t>ServingCellConfig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6AB3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4798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61B7" w14:textId="77777777" w:rsidR="00F80E78" w:rsidRDefault="00F80E78">
            <w:pPr>
              <w:pStyle w:val="TAL"/>
              <w:rPr>
                <w:lang w:eastAsia="en-GB"/>
              </w:rPr>
            </w:pPr>
          </w:p>
        </w:tc>
      </w:tr>
      <w:tr w:rsidR="00F80E78" w14:paraId="38671044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62BE" w14:textId="77777777" w:rsidR="00F80E78" w:rsidRDefault="00F80E7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D3E8" w14:textId="77777777" w:rsidR="00F80E78" w:rsidRDefault="00F80E78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7707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F1E1" w14:textId="77777777" w:rsidR="00F80E78" w:rsidRDefault="00F80E7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Test 1-4</w:t>
            </w:r>
          </w:p>
        </w:tc>
      </w:tr>
      <w:tr w:rsidR="00F80E78" w14:paraId="279408E4" w14:textId="77777777" w:rsidTr="00F80E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DE23" w14:textId="77777777" w:rsidR="00F80E78" w:rsidRDefault="00F80E78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D1F6" w14:textId="77777777" w:rsidR="00F80E78" w:rsidRDefault="00F80E78">
            <w:pPr>
              <w:pStyle w:val="TAL"/>
              <w:rPr>
                <w:rFonts w:eastAsiaTheme="minorHAnsi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9DC4" w14:textId="77777777" w:rsidR="00F80E78" w:rsidRDefault="00F80E7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20C" w14:textId="77777777" w:rsidR="00F80E78" w:rsidRDefault="00F80E78">
            <w:pPr>
              <w:pStyle w:val="TAL"/>
              <w:rPr>
                <w:lang w:eastAsia="en-GB"/>
              </w:rPr>
            </w:pPr>
          </w:p>
        </w:tc>
      </w:tr>
    </w:tbl>
    <w:p w14:paraId="7525E732" w14:textId="77777777" w:rsidR="00F80E78" w:rsidRDefault="00F80E78" w:rsidP="00F80E78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4A23573C" w14:textId="77777777" w:rsidR="00F80E78" w:rsidRDefault="00F80E78" w:rsidP="00F80E78">
      <w:pPr>
        <w:pStyle w:val="H6"/>
      </w:pPr>
      <w:r>
        <w:t>7.2.2.2.1_3.3.1_2</w:t>
      </w:r>
      <w:r>
        <w:tab/>
        <w:t>Message exceptions for NSA</w:t>
      </w:r>
    </w:p>
    <w:p w14:paraId="48D66C31" w14:textId="77777777" w:rsidR="00F80E78" w:rsidRDefault="00F80E78" w:rsidP="00F80E78">
      <w:r>
        <w:t>Same as 7.2.2.2.1_3.3.1_1.</w:t>
      </w:r>
    </w:p>
    <w:p w14:paraId="65017402" w14:textId="77777777" w:rsidR="00F80E78" w:rsidRDefault="00F80E78" w:rsidP="00F80E78">
      <w:pPr>
        <w:pStyle w:val="H6"/>
      </w:pPr>
      <w:r>
        <w:t>7.2.2.2.1_3.4</w:t>
      </w:r>
      <w:r>
        <w:tab/>
        <w:t>Test Requirements</w:t>
      </w:r>
    </w:p>
    <w:p w14:paraId="03CC5343" w14:textId="77777777" w:rsidR="00F80E78" w:rsidRDefault="00F80E78" w:rsidP="00F80E78">
      <w:pPr>
        <w:rPr>
          <w:rFonts w:eastAsia="Batang"/>
        </w:rPr>
      </w:pPr>
      <w:r>
        <w:rPr>
          <w:rFonts w:eastAsia="Batang"/>
        </w:rPr>
        <w:t xml:space="preserve">Table </w:t>
      </w:r>
      <w:r>
        <w:t xml:space="preserve">7.2.2.2.1.0-2 </w:t>
      </w:r>
      <w:r>
        <w:rPr>
          <w:rFonts w:eastAsia="Batang"/>
        </w:rPr>
        <w:t>defines the primary level settings.</w:t>
      </w:r>
    </w:p>
    <w:p w14:paraId="50A2DF58" w14:textId="77777777" w:rsidR="00F80E78" w:rsidRDefault="00F80E78" w:rsidP="00F80E78">
      <w:pPr>
        <w:rPr>
          <w:rFonts w:eastAsia="Malgun Gothic"/>
        </w:rPr>
      </w:pPr>
      <w:r>
        <w:rPr>
          <w:rFonts w:eastAsia="Batang"/>
        </w:rPr>
        <w:t xml:space="preserve">The fraction of maximum throughput percentage for the downlink reference measurement channels specified in Annex A.3.2 for each throughput test shall meet or exceed the specified value in Table </w:t>
      </w:r>
      <w:r>
        <w:t>7.2.2.2</w:t>
      </w:r>
      <w:r>
        <w:rPr>
          <w:lang w:eastAsia="zh-CN"/>
        </w:rPr>
        <w:t>.1_3.4</w:t>
      </w:r>
      <w:r>
        <w:t xml:space="preserve">-1 </w:t>
      </w:r>
      <w:r>
        <w:rPr>
          <w:rFonts w:eastAsia="Batang"/>
        </w:rPr>
        <w:t>for the specified SNR including test tolerances for all throughput tests.</w:t>
      </w:r>
    </w:p>
    <w:p w14:paraId="135F210B" w14:textId="77777777" w:rsidR="00F80E78" w:rsidRDefault="00F80E78" w:rsidP="00F80E78">
      <w:pPr>
        <w:pStyle w:val="TH"/>
        <w:rPr>
          <w:rFonts w:eastAsiaTheme="minorHAnsi"/>
        </w:rPr>
      </w:pPr>
      <w:r>
        <w:t>Table 7.2.2.2</w:t>
      </w:r>
      <w:r>
        <w:rPr>
          <w:lang w:eastAsia="zh-CN"/>
        </w:rPr>
        <w:t>.1_3.4</w:t>
      </w:r>
      <w:r>
        <w:t>-</w:t>
      </w:r>
      <w:r>
        <w:rPr>
          <w:lang w:eastAsia="zh-CN"/>
        </w:rPr>
        <w:t>1</w:t>
      </w:r>
      <w:r>
        <w:t>: Test Requirement for Rank 1 (FRC) for 256QAM</w:t>
      </w:r>
    </w:p>
    <w:tbl>
      <w:tblPr>
        <w:tblW w:w="53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657"/>
        <w:gridCol w:w="1176"/>
        <w:gridCol w:w="967"/>
        <w:gridCol w:w="1267"/>
        <w:gridCol w:w="1366"/>
        <w:gridCol w:w="1176"/>
        <w:gridCol w:w="770"/>
      </w:tblGrid>
      <w:tr w:rsidR="00F80E78" w14:paraId="24192630" w14:textId="77777777" w:rsidTr="00F80E78">
        <w:trPr>
          <w:trHeight w:val="236"/>
          <w:jc w:val="center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34FF4" w14:textId="77777777" w:rsidR="00F80E78" w:rsidRDefault="00F80E78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num.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F1CE2" w14:textId="77777777" w:rsidR="00F80E78" w:rsidRDefault="00F80E78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channel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3CA64" w14:textId="77777777" w:rsidR="00F80E78" w:rsidRDefault="00F80E78">
            <w:pPr>
              <w:pStyle w:val="TAH"/>
              <w:rPr>
                <w:rFonts w:eastAsia="Malgun Gothic"/>
                <w:lang w:eastAsia="zh-CN"/>
              </w:rPr>
            </w:pPr>
            <w:r>
              <w:rPr>
                <w:lang w:eastAsia="en-GB"/>
              </w:rPr>
              <w:t>Bandwidth</w:t>
            </w:r>
            <w:r>
              <w:rPr>
                <w:lang w:eastAsia="zh-CN"/>
              </w:rPr>
              <w:t xml:space="preserve"> (MHz)</w:t>
            </w:r>
            <w:r>
              <w:rPr>
                <w:lang w:eastAsia="en-GB"/>
              </w:rPr>
              <w:t>/Subcarrier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83253" w14:textId="77777777" w:rsidR="00F80E78" w:rsidRDefault="00F80E78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Modulation and code rate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F6562" w14:textId="77777777" w:rsidR="00F80E78" w:rsidRDefault="00F80E78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TDD UL-DL pattern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1222A" w14:textId="77777777" w:rsidR="00F80E78" w:rsidRDefault="00F80E78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Propagation condition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B87C9F" w14:textId="77777777" w:rsidR="00F80E78" w:rsidRDefault="00F80E78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Correlation matrix and antenna configuration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1D807" w14:textId="77777777" w:rsidR="00F80E78" w:rsidRDefault="00F80E78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value</w:t>
            </w:r>
          </w:p>
        </w:tc>
      </w:tr>
      <w:tr w:rsidR="00F80E78" w14:paraId="4A72F159" w14:textId="77777777" w:rsidTr="00F80E78">
        <w:trPr>
          <w:trHeight w:val="2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AC844" w14:textId="77777777" w:rsidR="00F80E78" w:rsidRDefault="00F80E78">
            <w:pPr>
              <w:spacing w:after="0"/>
              <w:rPr>
                <w:rFonts w:ascii="Arial" w:eastAsia="SimSun" w:hAnsi="Arial" w:cstheme="minorBidi"/>
                <w:b/>
                <w:sz w:val="18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1C7D3" w14:textId="77777777" w:rsidR="00F80E78" w:rsidRDefault="00F80E78">
            <w:pPr>
              <w:spacing w:after="0"/>
              <w:rPr>
                <w:rFonts w:ascii="Arial" w:eastAsia="SimSun" w:hAnsi="Arial" w:cstheme="minorBidi"/>
                <w:b/>
                <w:sz w:val="18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9BAB84" w14:textId="77777777" w:rsidR="00F80E78" w:rsidRDefault="00F80E78">
            <w:pPr>
              <w:spacing w:after="0"/>
              <w:rPr>
                <w:rFonts w:ascii="Arial" w:eastAsia="Malgun Gothic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0FB3D5" w14:textId="77777777" w:rsidR="00F80E78" w:rsidRDefault="00F80E78">
            <w:pPr>
              <w:spacing w:after="0"/>
              <w:rPr>
                <w:rFonts w:ascii="Arial" w:eastAsia="SimSun" w:hAnsi="Arial" w:cstheme="minorBidi"/>
                <w:b/>
                <w:sz w:val="18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2B3CB" w14:textId="77777777" w:rsidR="00F80E78" w:rsidRDefault="00F80E78">
            <w:pPr>
              <w:spacing w:after="0"/>
              <w:rPr>
                <w:rFonts w:ascii="Arial" w:eastAsia="SimSun" w:hAnsi="Arial" w:cstheme="minorBidi"/>
                <w:b/>
                <w:sz w:val="18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83C2D" w14:textId="77777777" w:rsidR="00F80E78" w:rsidRDefault="00F80E78">
            <w:pPr>
              <w:spacing w:after="0"/>
              <w:rPr>
                <w:rFonts w:ascii="Arial" w:eastAsia="SimSun" w:hAnsi="Arial" w:cstheme="minorBidi"/>
                <w:b/>
                <w:sz w:val="18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9647D" w14:textId="77777777" w:rsidR="00F80E78" w:rsidRDefault="00F80E78">
            <w:pPr>
              <w:spacing w:after="0"/>
              <w:rPr>
                <w:rFonts w:ascii="Arial" w:eastAsia="SimSun" w:hAnsi="Arial" w:cstheme="minorBidi"/>
                <w:b/>
                <w:sz w:val="18"/>
                <w:szCs w:val="22"/>
                <w:lang w:eastAsia="en-GB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0D698" w14:textId="77777777" w:rsidR="00F80E78" w:rsidRDefault="00F80E78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Fraction of maximum throughput (%)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54E1F" w14:textId="77777777" w:rsidR="00F80E78" w:rsidRDefault="00F80E78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SNR</w:t>
            </w:r>
            <w:r>
              <w:rPr>
                <w:rFonts w:eastAsia="SimSun"/>
                <w:vertAlign w:val="subscript"/>
                <w:lang w:eastAsia="en-GB"/>
              </w:rPr>
              <w:t>BB</w:t>
            </w:r>
            <w:r>
              <w:rPr>
                <w:rFonts w:eastAsia="SimSun"/>
                <w:lang w:eastAsia="en-GB"/>
              </w:rPr>
              <w:t xml:space="preserve"> (dB)</w:t>
            </w:r>
          </w:p>
        </w:tc>
      </w:tr>
      <w:tr w:rsidR="00F80E78" w14:paraId="30019BA5" w14:textId="77777777" w:rsidTr="00F80E78">
        <w:trPr>
          <w:trHeight w:val="119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A1C75D" w14:textId="77777777" w:rsidR="00F80E78" w:rsidRDefault="00F80E78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1-4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A0111" w14:textId="77777777" w:rsidR="00F80E78" w:rsidRDefault="00F80E78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.5-</w:t>
            </w:r>
            <w:r>
              <w:rPr>
                <w:lang w:eastAsia="zh-CN"/>
              </w:rPr>
              <w:t>10</w:t>
            </w:r>
            <w:r>
              <w:rPr>
                <w:rFonts w:eastAsia="SimSun"/>
                <w:lang w:eastAsia="en-GB"/>
              </w:rPr>
              <w:t>.1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TDD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7D18D" w14:textId="77777777" w:rsidR="00F80E78" w:rsidRDefault="00F80E78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SimSun"/>
                <w:lang w:eastAsia="zh-CN"/>
              </w:rPr>
              <w:t>50/120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EE91B" w14:textId="77777777" w:rsidR="00F80E78" w:rsidRDefault="00F80E7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256QAM</w:t>
            </w:r>
          </w:p>
          <w:p w14:paraId="2E71BDAD" w14:textId="77777777" w:rsidR="00F80E78" w:rsidRDefault="00F80E78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0.67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65BE7" w14:textId="77777777" w:rsidR="00F80E78" w:rsidRDefault="00F80E78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FR2.120-1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0A6C1" w14:textId="77777777" w:rsidR="00F80E78" w:rsidRDefault="00F80E78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TDLD30-75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89FAED" w14:textId="77777777" w:rsidR="00F80E78" w:rsidRDefault="00F80E78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 ULA Low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C3483" w14:textId="77777777" w:rsidR="00F80E78" w:rsidRDefault="00F80E78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733F9" w14:textId="77777777" w:rsidR="00F80E78" w:rsidRDefault="00F80E7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22.0</w:t>
            </w:r>
          </w:p>
        </w:tc>
      </w:tr>
    </w:tbl>
    <w:p w14:paraId="48BCC7A8" w14:textId="77777777" w:rsidR="00F80E78" w:rsidRDefault="00F80E78" w:rsidP="00F80E78">
      <w:pPr>
        <w:rPr>
          <w:rFonts w:asciiTheme="minorHAnsi" w:eastAsia="Malgun Gothic" w:hAnsiTheme="minorHAnsi" w:cstheme="minorBidi"/>
          <w:sz w:val="22"/>
          <w:szCs w:val="22"/>
          <w:lang w:val="en-US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17A99" w14:textId="77777777" w:rsidR="00B46C72" w:rsidRDefault="00B46C72">
      <w:r>
        <w:separator/>
      </w:r>
    </w:p>
  </w:endnote>
  <w:endnote w:type="continuationSeparator" w:id="0">
    <w:p w14:paraId="0F4EC91F" w14:textId="77777777" w:rsidR="00B46C72" w:rsidRDefault="00B46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04F11" w14:textId="77777777" w:rsidR="00B46C72" w:rsidRDefault="00B46C72">
      <w:r>
        <w:separator/>
      </w:r>
    </w:p>
  </w:footnote>
  <w:footnote w:type="continuationSeparator" w:id="0">
    <w:p w14:paraId="3154BC22" w14:textId="77777777" w:rsidR="00B46C72" w:rsidRDefault="00B46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36D6"/>
    <w:rsid w:val="000B7FED"/>
    <w:rsid w:val="000C038A"/>
    <w:rsid w:val="000C6598"/>
    <w:rsid w:val="000D44B3"/>
    <w:rsid w:val="000F4804"/>
    <w:rsid w:val="0011410D"/>
    <w:rsid w:val="001229C8"/>
    <w:rsid w:val="00145D43"/>
    <w:rsid w:val="00152861"/>
    <w:rsid w:val="00166CFE"/>
    <w:rsid w:val="00177BB9"/>
    <w:rsid w:val="00192C46"/>
    <w:rsid w:val="00193387"/>
    <w:rsid w:val="001A08B3"/>
    <w:rsid w:val="001A7B60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5AD6"/>
    <w:rsid w:val="00312743"/>
    <w:rsid w:val="00334AB0"/>
    <w:rsid w:val="003565CB"/>
    <w:rsid w:val="003609EF"/>
    <w:rsid w:val="0036231A"/>
    <w:rsid w:val="00374284"/>
    <w:rsid w:val="00374DD4"/>
    <w:rsid w:val="003D5E0B"/>
    <w:rsid w:val="003E1A36"/>
    <w:rsid w:val="003E7B79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47111"/>
    <w:rsid w:val="00554F5B"/>
    <w:rsid w:val="00592D74"/>
    <w:rsid w:val="005E2C44"/>
    <w:rsid w:val="00615EEC"/>
    <w:rsid w:val="00621188"/>
    <w:rsid w:val="006257ED"/>
    <w:rsid w:val="00665C47"/>
    <w:rsid w:val="00692E05"/>
    <w:rsid w:val="00695808"/>
    <w:rsid w:val="006B46FB"/>
    <w:rsid w:val="006B55C3"/>
    <w:rsid w:val="006C256E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4D2B"/>
    <w:rsid w:val="007F7259"/>
    <w:rsid w:val="008040A8"/>
    <w:rsid w:val="0082655C"/>
    <w:rsid w:val="008279FA"/>
    <w:rsid w:val="008626E7"/>
    <w:rsid w:val="00870EE7"/>
    <w:rsid w:val="008806CA"/>
    <w:rsid w:val="008863B9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0583D"/>
    <w:rsid w:val="00A246B6"/>
    <w:rsid w:val="00A47E70"/>
    <w:rsid w:val="00A50CF0"/>
    <w:rsid w:val="00A7671C"/>
    <w:rsid w:val="00AA2CBC"/>
    <w:rsid w:val="00AC5820"/>
    <w:rsid w:val="00AD1CD8"/>
    <w:rsid w:val="00B258BB"/>
    <w:rsid w:val="00B46C72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50E16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13F3D"/>
    <w:rsid w:val="00E34898"/>
    <w:rsid w:val="00E7085C"/>
    <w:rsid w:val="00EB09B7"/>
    <w:rsid w:val="00EE7D7C"/>
    <w:rsid w:val="00F15DBA"/>
    <w:rsid w:val="00F24244"/>
    <w:rsid w:val="00F25D98"/>
    <w:rsid w:val="00F300FB"/>
    <w:rsid w:val="00F80E78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0E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806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80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06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06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06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06CA"/>
    <w:pPr>
      <w:outlineLvl w:val="5"/>
    </w:pPr>
  </w:style>
  <w:style w:type="paragraph" w:styleId="Heading7">
    <w:name w:val="heading 7"/>
    <w:basedOn w:val="H6"/>
    <w:next w:val="Normal"/>
    <w:qFormat/>
    <w:rsid w:val="008806CA"/>
    <w:pPr>
      <w:outlineLvl w:val="6"/>
    </w:pPr>
  </w:style>
  <w:style w:type="paragraph" w:styleId="Heading8">
    <w:name w:val="heading 8"/>
    <w:basedOn w:val="Heading1"/>
    <w:next w:val="Normal"/>
    <w:qFormat/>
    <w:rsid w:val="008806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06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806CA"/>
    <w:pPr>
      <w:spacing w:before="180"/>
      <w:ind w:left="2693" w:hanging="2693"/>
    </w:pPr>
    <w:rPr>
      <w:b/>
    </w:rPr>
  </w:style>
  <w:style w:type="paragraph" w:styleId="TOC1">
    <w:name w:val="toc 1"/>
    <w:semiHidden/>
    <w:rsid w:val="008806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806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806CA"/>
    <w:pPr>
      <w:ind w:left="1701" w:hanging="1701"/>
    </w:pPr>
  </w:style>
  <w:style w:type="paragraph" w:styleId="TOC4">
    <w:name w:val="toc 4"/>
    <w:basedOn w:val="TOC3"/>
    <w:semiHidden/>
    <w:rsid w:val="008806CA"/>
    <w:pPr>
      <w:ind w:left="1418" w:hanging="1418"/>
    </w:pPr>
  </w:style>
  <w:style w:type="paragraph" w:styleId="TOC3">
    <w:name w:val="toc 3"/>
    <w:basedOn w:val="TOC2"/>
    <w:semiHidden/>
    <w:rsid w:val="008806CA"/>
    <w:pPr>
      <w:ind w:left="1134" w:hanging="1134"/>
    </w:pPr>
  </w:style>
  <w:style w:type="paragraph" w:styleId="TOC2">
    <w:name w:val="toc 2"/>
    <w:basedOn w:val="TOC1"/>
    <w:semiHidden/>
    <w:rsid w:val="008806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06CA"/>
    <w:pPr>
      <w:ind w:left="284"/>
    </w:pPr>
  </w:style>
  <w:style w:type="paragraph" w:styleId="Index1">
    <w:name w:val="index 1"/>
    <w:basedOn w:val="Normal"/>
    <w:semiHidden/>
    <w:rsid w:val="008806CA"/>
    <w:pPr>
      <w:keepLines/>
      <w:spacing w:after="0"/>
    </w:pPr>
  </w:style>
  <w:style w:type="paragraph" w:customStyle="1" w:styleId="ZH">
    <w:name w:val="ZH"/>
    <w:rsid w:val="008806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806CA"/>
    <w:pPr>
      <w:outlineLvl w:val="9"/>
    </w:pPr>
  </w:style>
  <w:style w:type="paragraph" w:styleId="ListNumber2">
    <w:name w:val="List Number 2"/>
    <w:basedOn w:val="ListNumber"/>
    <w:rsid w:val="008806CA"/>
    <w:pPr>
      <w:ind w:left="851"/>
    </w:pPr>
  </w:style>
  <w:style w:type="paragraph" w:styleId="Header">
    <w:name w:val="header"/>
    <w:rsid w:val="008806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806CA"/>
    <w:rPr>
      <w:b/>
      <w:position w:val="6"/>
      <w:sz w:val="16"/>
    </w:rPr>
  </w:style>
  <w:style w:type="paragraph" w:styleId="FootnoteText">
    <w:name w:val="footnote text"/>
    <w:basedOn w:val="Normal"/>
    <w:semiHidden/>
    <w:rsid w:val="008806C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06CA"/>
    <w:rPr>
      <w:b/>
    </w:rPr>
  </w:style>
  <w:style w:type="paragraph" w:customStyle="1" w:styleId="TAC">
    <w:name w:val="TAC"/>
    <w:basedOn w:val="TAL"/>
    <w:link w:val="TACCar"/>
    <w:rsid w:val="008806CA"/>
    <w:pPr>
      <w:jc w:val="center"/>
    </w:pPr>
  </w:style>
  <w:style w:type="paragraph" w:customStyle="1" w:styleId="TF">
    <w:name w:val="TF"/>
    <w:basedOn w:val="TH"/>
    <w:rsid w:val="008806CA"/>
    <w:pPr>
      <w:keepNext w:val="0"/>
      <w:spacing w:before="0" w:after="240"/>
    </w:pPr>
  </w:style>
  <w:style w:type="paragraph" w:customStyle="1" w:styleId="NO">
    <w:name w:val="NO"/>
    <w:basedOn w:val="Normal"/>
    <w:rsid w:val="008806CA"/>
    <w:pPr>
      <w:keepLines/>
      <w:ind w:left="1135" w:hanging="851"/>
    </w:pPr>
  </w:style>
  <w:style w:type="paragraph" w:styleId="TOC9">
    <w:name w:val="toc 9"/>
    <w:basedOn w:val="TOC8"/>
    <w:semiHidden/>
    <w:rsid w:val="008806CA"/>
    <w:pPr>
      <w:ind w:left="1418" w:hanging="1418"/>
    </w:pPr>
  </w:style>
  <w:style w:type="paragraph" w:customStyle="1" w:styleId="EX">
    <w:name w:val="EX"/>
    <w:basedOn w:val="Normal"/>
    <w:rsid w:val="008806CA"/>
    <w:pPr>
      <w:keepLines/>
      <w:ind w:left="1702" w:hanging="1418"/>
    </w:pPr>
  </w:style>
  <w:style w:type="paragraph" w:customStyle="1" w:styleId="FP">
    <w:name w:val="FP"/>
    <w:basedOn w:val="Normal"/>
    <w:rsid w:val="008806CA"/>
    <w:pPr>
      <w:spacing w:after="0"/>
    </w:pPr>
  </w:style>
  <w:style w:type="paragraph" w:customStyle="1" w:styleId="LD">
    <w:name w:val="LD"/>
    <w:rsid w:val="008806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806CA"/>
    <w:pPr>
      <w:spacing w:after="0"/>
    </w:pPr>
  </w:style>
  <w:style w:type="paragraph" w:customStyle="1" w:styleId="EW">
    <w:name w:val="EW"/>
    <w:basedOn w:val="EX"/>
    <w:rsid w:val="008806CA"/>
    <w:pPr>
      <w:spacing w:after="0"/>
    </w:pPr>
  </w:style>
  <w:style w:type="paragraph" w:styleId="TOC6">
    <w:name w:val="toc 6"/>
    <w:basedOn w:val="TOC5"/>
    <w:next w:val="Normal"/>
    <w:semiHidden/>
    <w:rsid w:val="008806CA"/>
    <w:pPr>
      <w:ind w:left="1985" w:hanging="1985"/>
    </w:pPr>
  </w:style>
  <w:style w:type="paragraph" w:styleId="TOC7">
    <w:name w:val="toc 7"/>
    <w:basedOn w:val="TOC6"/>
    <w:next w:val="Normal"/>
    <w:semiHidden/>
    <w:rsid w:val="008806CA"/>
    <w:pPr>
      <w:ind w:left="2268" w:hanging="2268"/>
    </w:pPr>
  </w:style>
  <w:style w:type="paragraph" w:styleId="ListBullet2">
    <w:name w:val="List Bullet 2"/>
    <w:basedOn w:val="ListBullet"/>
    <w:rsid w:val="008806CA"/>
    <w:pPr>
      <w:ind w:left="851"/>
    </w:pPr>
  </w:style>
  <w:style w:type="paragraph" w:styleId="ListBullet3">
    <w:name w:val="List Bullet 3"/>
    <w:basedOn w:val="ListBullet2"/>
    <w:rsid w:val="008806CA"/>
    <w:pPr>
      <w:ind w:left="1135"/>
    </w:pPr>
  </w:style>
  <w:style w:type="paragraph" w:styleId="ListNumber">
    <w:name w:val="List Number"/>
    <w:basedOn w:val="List"/>
    <w:rsid w:val="008806CA"/>
  </w:style>
  <w:style w:type="paragraph" w:customStyle="1" w:styleId="EQ">
    <w:name w:val="EQ"/>
    <w:basedOn w:val="Normal"/>
    <w:next w:val="Normal"/>
    <w:rsid w:val="008806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0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06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0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806CA"/>
    <w:pPr>
      <w:jc w:val="right"/>
    </w:pPr>
  </w:style>
  <w:style w:type="paragraph" w:customStyle="1" w:styleId="H6">
    <w:name w:val="H6"/>
    <w:basedOn w:val="Heading5"/>
    <w:next w:val="Normal"/>
    <w:link w:val="H6Char"/>
    <w:rsid w:val="008806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06CA"/>
    <w:pPr>
      <w:ind w:left="851" w:hanging="851"/>
    </w:pPr>
  </w:style>
  <w:style w:type="paragraph" w:customStyle="1" w:styleId="TAL">
    <w:name w:val="TAL"/>
    <w:basedOn w:val="Normal"/>
    <w:link w:val="TALChar"/>
    <w:rsid w:val="008806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0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806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806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806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806CA"/>
    <w:pPr>
      <w:framePr w:wrap="notBeside" w:y="16161"/>
    </w:pPr>
  </w:style>
  <w:style w:type="character" w:customStyle="1" w:styleId="ZGSM">
    <w:name w:val="ZGSM"/>
    <w:rsid w:val="008806CA"/>
  </w:style>
  <w:style w:type="paragraph" w:styleId="List2">
    <w:name w:val="List 2"/>
    <w:basedOn w:val="List"/>
    <w:rsid w:val="008806CA"/>
    <w:pPr>
      <w:ind w:left="851"/>
    </w:pPr>
  </w:style>
  <w:style w:type="paragraph" w:customStyle="1" w:styleId="ZG">
    <w:name w:val="ZG"/>
    <w:rsid w:val="008806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806CA"/>
    <w:pPr>
      <w:ind w:left="1135"/>
    </w:pPr>
  </w:style>
  <w:style w:type="paragraph" w:styleId="List4">
    <w:name w:val="List 4"/>
    <w:basedOn w:val="List3"/>
    <w:rsid w:val="008806CA"/>
    <w:pPr>
      <w:ind w:left="1418"/>
    </w:pPr>
  </w:style>
  <w:style w:type="paragraph" w:styleId="List5">
    <w:name w:val="List 5"/>
    <w:basedOn w:val="List4"/>
    <w:rsid w:val="008806CA"/>
    <w:pPr>
      <w:ind w:left="1702"/>
    </w:pPr>
  </w:style>
  <w:style w:type="paragraph" w:customStyle="1" w:styleId="EditorsNote">
    <w:name w:val="Editor's Note"/>
    <w:basedOn w:val="NO"/>
    <w:rsid w:val="008806CA"/>
    <w:rPr>
      <w:color w:val="FF0000"/>
    </w:rPr>
  </w:style>
  <w:style w:type="paragraph" w:styleId="List">
    <w:name w:val="List"/>
    <w:basedOn w:val="Normal"/>
    <w:rsid w:val="008806CA"/>
    <w:pPr>
      <w:ind w:left="568" w:hanging="284"/>
    </w:pPr>
  </w:style>
  <w:style w:type="paragraph" w:styleId="ListBullet">
    <w:name w:val="List Bullet"/>
    <w:basedOn w:val="List"/>
    <w:rsid w:val="008806CA"/>
  </w:style>
  <w:style w:type="paragraph" w:styleId="ListBullet4">
    <w:name w:val="List Bullet 4"/>
    <w:basedOn w:val="ListBullet3"/>
    <w:rsid w:val="008806CA"/>
    <w:pPr>
      <w:ind w:left="1418"/>
    </w:pPr>
  </w:style>
  <w:style w:type="paragraph" w:styleId="ListBullet5">
    <w:name w:val="List Bullet 5"/>
    <w:basedOn w:val="ListBullet4"/>
    <w:rsid w:val="008806CA"/>
    <w:pPr>
      <w:ind w:left="1702"/>
    </w:pPr>
  </w:style>
  <w:style w:type="paragraph" w:customStyle="1" w:styleId="B1">
    <w:name w:val="B1"/>
    <w:basedOn w:val="List"/>
    <w:link w:val="B1Zchn"/>
    <w:rsid w:val="008806CA"/>
  </w:style>
  <w:style w:type="paragraph" w:customStyle="1" w:styleId="B2">
    <w:name w:val="B2"/>
    <w:basedOn w:val="List2"/>
    <w:rsid w:val="008806CA"/>
  </w:style>
  <w:style w:type="paragraph" w:customStyle="1" w:styleId="B3">
    <w:name w:val="B3"/>
    <w:basedOn w:val="List3"/>
    <w:rsid w:val="008806CA"/>
  </w:style>
  <w:style w:type="paragraph" w:customStyle="1" w:styleId="B4">
    <w:name w:val="B4"/>
    <w:basedOn w:val="List4"/>
    <w:rsid w:val="008806CA"/>
  </w:style>
  <w:style w:type="paragraph" w:customStyle="1" w:styleId="B5">
    <w:name w:val="B5"/>
    <w:basedOn w:val="List5"/>
    <w:rsid w:val="008806CA"/>
  </w:style>
  <w:style w:type="paragraph" w:styleId="Footer">
    <w:name w:val="footer"/>
    <w:basedOn w:val="Header"/>
    <w:rsid w:val="008806CA"/>
    <w:pPr>
      <w:jc w:val="center"/>
    </w:pPr>
    <w:rPr>
      <w:i/>
    </w:rPr>
  </w:style>
  <w:style w:type="paragraph" w:customStyle="1" w:styleId="ZTD">
    <w:name w:val="ZTD"/>
    <w:basedOn w:val="ZB"/>
    <w:rsid w:val="008806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F80E7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F80E7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80E78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F80E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80E7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80E7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80E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9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9b81ee-eed5-4cc0-bd09-69f178c45f1e" xsi:nil="true"/>
    <lcf76f155ced4ddcb4097134ff3c332f xmlns="bdd78157-346c-4767-bfdd-352789a5c5f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4AB8D1-9699-4CA2-B99E-C772EEBCD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43</TotalTime>
  <Pages>3</Pages>
  <Words>630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52</cp:revision>
  <cp:lastPrinted>1900-01-01T07:59:44Z</cp:lastPrinted>
  <dcterms:created xsi:type="dcterms:W3CDTF">2021-01-08T13:25:00Z</dcterms:created>
  <dcterms:modified xsi:type="dcterms:W3CDTF">2023-02-17T15:11:00Z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